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5"/>
      <w:bookmarkStart w:id="3" w:name="OLE_LINK6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                                                     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R4-2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507213                                                                                        </w:t>
      </w:r>
    </w:p>
    <w:p>
      <w:pPr>
        <w:pStyle w:val="47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St.Julian</w:t>
      </w:r>
      <w:r>
        <w:rPr>
          <w:rFonts w:hint="default" w:eastAsia="宋体" w:cs="Arial"/>
          <w:b/>
          <w:sz w:val="24"/>
          <w:szCs w:val="24"/>
          <w:lang w:val="en-US" w:eastAsia="zh-CN"/>
        </w:rPr>
        <w:t>’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,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Malta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23</w:t>
      </w:r>
      <w:r>
        <w:rPr>
          <w:rFonts w:hint="eastAsia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2"/>
    <w:bookmarkEnd w:id="3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09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5637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17.17.0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Modify NR operating bands for satellite access in FR1.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sv-SE" w:eastAsia="sv-SE"/>
              </w:rPr>
              <w:t>NR_NTN_solutions-Core</w:t>
            </w:r>
            <w:bookmarkStart w:id="5" w:name="_GoBack"/>
            <w:bookmarkEnd w:id="5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n256 and n255 shall not be in the same band group in TS38.133.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/>
                <w:lang w:val="en-US" w:eastAsia="zh-CN"/>
              </w:rPr>
              <w:t>Modify NR operating bands for satellite access in FR1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  <w:r>
              <w:rPr>
                <w:rFonts w:hint="eastAsia" w:eastAsia="宋体" w:cs="Arial"/>
                <w:lang w:val="en-US" w:eastAsia="zh-CN"/>
              </w:rPr>
              <w:t>The band groups for satellite access in FR1 is vague based on the principle defined in TS38.133</w:t>
            </w:r>
            <w:r>
              <w:rPr>
                <w:rFonts w:hint="eastAsia" w:ascii="Arial" w:hAnsi="Arial" w:eastAsia="宋体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38.101-5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rPr>
          <w:i/>
          <w:color w:val="0000FF"/>
          <w:lang w:eastAsia="zh-CN"/>
        </w:rPr>
      </w:pPr>
    </w:p>
    <w:p>
      <w:pPr>
        <w:pStyle w:val="4"/>
        <w:rPr>
          <w:lang w:val="en-US" w:eastAsia="ko-KR"/>
        </w:rPr>
      </w:pPr>
      <w:r>
        <w:rPr>
          <w:lang w:val="en-US" w:eastAsia="ko-KR"/>
        </w:rPr>
        <w:t>3.5.2A</w:t>
      </w:r>
      <w:r>
        <w:rPr>
          <w:lang w:val="en-US" w:eastAsia="ko-KR"/>
        </w:rPr>
        <w:tab/>
      </w:r>
      <w:r>
        <w:rPr>
          <w:lang w:val="en-US"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85"/>
      </w:pPr>
      <w:r>
        <w:t>Table 3.5.2A-1: NR frequency band groups for satellite access in FR1</w:t>
      </w:r>
    </w:p>
    <w:tbl>
      <w:tblPr>
        <w:tblStyle w:val="62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NR 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1"/>
            </w:pPr>
            <w:r>
              <w:t>Operating bands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r>
              <w:t>n255</w:t>
            </w:r>
            <w:del w:id="0" w:author="ZTE Derrick meeting-pre" w:date="2025-05-07T16:49:05Z">
              <w:r>
                <w:rPr/>
                <w:delText>, n256</w:delText>
              </w:r>
            </w:del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rFonts w:hint="default" w:eastAsia="宋体"/>
                <w:lang w:val="en-US" w:eastAsia="zh-CN"/>
              </w:rPr>
            </w:pPr>
            <w:ins w:id="1" w:author="ZTE Derrick meeting-pre" w:date="2025-05-07T16:49:13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" w:author="ZTE Derrick meeting-pre" w:date="2025-05-07T16:49:08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3" w:author="ZTE Derrick meeting-pre" w:date="2025-05-07T16:49:09Z">
              <w:r>
                <w:rPr>
                  <w:rFonts w:hint="eastAsia" w:eastAsia="宋体"/>
                  <w:lang w:val="en-US" w:eastAsia="zh-CN"/>
                </w:rPr>
                <w:t>56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lang w:val="sv-SE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</w:pPr>
            <w:r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rPr>
                <w:lang w:val="sv-SE"/>
              </w:rPr>
            </w:pPr>
            <w:r>
              <w:rPr>
                <w:rFonts w:cs="Arial"/>
                <w:lang w:val="sv-SE"/>
              </w:rPr>
              <w:t>NR_FDD_</w:t>
            </w:r>
            <w:r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82"/>
              <w:jc w:val="left"/>
              <w:rPr>
                <w:lang w:val="sv-SE"/>
              </w:rPr>
            </w:pPr>
          </w:p>
        </w:tc>
      </w:tr>
    </w:tbl>
    <w:p>
      <w:pPr>
        <w:spacing w:after="120"/>
        <w:rPr>
          <w:lang w:val="sv-SE" w:eastAsia="zh-CN"/>
        </w:rPr>
      </w:pP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B73F5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71E2777"/>
    <w:rsid w:val="07B87EC3"/>
    <w:rsid w:val="088F199B"/>
    <w:rsid w:val="089362F6"/>
    <w:rsid w:val="08E92104"/>
    <w:rsid w:val="090A5A61"/>
    <w:rsid w:val="0D5A1710"/>
    <w:rsid w:val="0E3618E6"/>
    <w:rsid w:val="0E887EA8"/>
    <w:rsid w:val="0FE628FF"/>
    <w:rsid w:val="1124260A"/>
    <w:rsid w:val="13A25725"/>
    <w:rsid w:val="1573475C"/>
    <w:rsid w:val="15EA2872"/>
    <w:rsid w:val="16845465"/>
    <w:rsid w:val="181872A0"/>
    <w:rsid w:val="1A98165E"/>
    <w:rsid w:val="1AA50B5C"/>
    <w:rsid w:val="22115DF1"/>
    <w:rsid w:val="22CA5B09"/>
    <w:rsid w:val="22F015DA"/>
    <w:rsid w:val="244106B7"/>
    <w:rsid w:val="26415830"/>
    <w:rsid w:val="277E0B37"/>
    <w:rsid w:val="27BD5A72"/>
    <w:rsid w:val="28794497"/>
    <w:rsid w:val="2951316E"/>
    <w:rsid w:val="2AB80A15"/>
    <w:rsid w:val="2AE84CE7"/>
    <w:rsid w:val="2D3D29BB"/>
    <w:rsid w:val="2EFB3041"/>
    <w:rsid w:val="2F7666EC"/>
    <w:rsid w:val="30470B79"/>
    <w:rsid w:val="306871A5"/>
    <w:rsid w:val="334A56BB"/>
    <w:rsid w:val="341911A0"/>
    <w:rsid w:val="341E680B"/>
    <w:rsid w:val="34ED5DFE"/>
    <w:rsid w:val="34EF5387"/>
    <w:rsid w:val="358975D9"/>
    <w:rsid w:val="382E1C9B"/>
    <w:rsid w:val="386556B9"/>
    <w:rsid w:val="3AD50B55"/>
    <w:rsid w:val="3DB51BFB"/>
    <w:rsid w:val="3DD6469A"/>
    <w:rsid w:val="3FEE0B5B"/>
    <w:rsid w:val="439B66E0"/>
    <w:rsid w:val="44C5590A"/>
    <w:rsid w:val="451F6E1F"/>
    <w:rsid w:val="46E42C34"/>
    <w:rsid w:val="48B0649E"/>
    <w:rsid w:val="496E701C"/>
    <w:rsid w:val="4EFD071B"/>
    <w:rsid w:val="4FF27F05"/>
    <w:rsid w:val="52D914E3"/>
    <w:rsid w:val="534955E2"/>
    <w:rsid w:val="540E2619"/>
    <w:rsid w:val="55B57B17"/>
    <w:rsid w:val="5707150A"/>
    <w:rsid w:val="575A3C27"/>
    <w:rsid w:val="57D153FE"/>
    <w:rsid w:val="58A21419"/>
    <w:rsid w:val="59E71F26"/>
    <w:rsid w:val="5DB0630A"/>
    <w:rsid w:val="62C5364C"/>
    <w:rsid w:val="62CA551E"/>
    <w:rsid w:val="6307057C"/>
    <w:rsid w:val="634A3441"/>
    <w:rsid w:val="6456421D"/>
    <w:rsid w:val="653C03E1"/>
    <w:rsid w:val="65D57584"/>
    <w:rsid w:val="68471D45"/>
    <w:rsid w:val="686F79AA"/>
    <w:rsid w:val="694C599F"/>
    <w:rsid w:val="69FD2181"/>
    <w:rsid w:val="6A976F56"/>
    <w:rsid w:val="6B69217C"/>
    <w:rsid w:val="6ED02555"/>
    <w:rsid w:val="733A1DDE"/>
    <w:rsid w:val="76734034"/>
    <w:rsid w:val="773B49C2"/>
    <w:rsid w:val="798847E3"/>
    <w:rsid w:val="79D939F5"/>
    <w:rsid w:val="7C34495E"/>
    <w:rsid w:val="7D1A1D26"/>
    <w:rsid w:val="7D36507A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basedOn w:val="1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3</TotalTime>
  <ScaleCrop>false</ScaleCrop>
  <LinksUpToDate>false</LinksUpToDate>
  <CharactersWithSpaces>4484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2025-05-09T13:21:46Z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3BB5DEE7E69B480EA2256F9D8C784CFD</vt:lpwstr>
  </property>
</Properties>
</file>